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740" w:rsidRPr="00C226A3" w:rsidRDefault="00E50740" w:rsidP="00037777">
      <w:pPr>
        <w:pStyle w:val="CRCoverPage"/>
        <w:tabs>
          <w:tab w:val="right" w:pos="9639"/>
        </w:tabs>
        <w:spacing w:after="0"/>
        <w:rPr>
          <w:b/>
          <w:noProof/>
          <w:sz w:val="24"/>
        </w:rPr>
      </w:pPr>
      <w:r>
        <w:rPr>
          <w:b/>
          <w:noProof/>
          <w:sz w:val="24"/>
        </w:rPr>
        <w:t>3GPP TSG-RAN3 Meeting #105</w:t>
      </w:r>
      <w:r w:rsidRPr="00C226A3">
        <w:rPr>
          <w:b/>
          <w:noProof/>
          <w:sz w:val="24"/>
        </w:rPr>
        <w:tab/>
      </w:r>
      <w:r w:rsidR="00DA263D">
        <w:rPr>
          <w:b/>
          <w:i/>
          <w:noProof/>
          <w:sz w:val="28"/>
        </w:rPr>
        <w:t>R3-193915</w:t>
      </w:r>
    </w:p>
    <w:p w:rsidR="00E50740" w:rsidRDefault="00E50740" w:rsidP="00E50740">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712F0E">
            <w:pPr>
              <w:pStyle w:val="CRCoverPage"/>
              <w:spacing w:after="0"/>
              <w:rPr>
                <w:b/>
                <w:noProof/>
                <w:sz w:val="28"/>
              </w:rPr>
            </w:pPr>
            <w:r>
              <w:rPr>
                <w:b/>
                <w:noProof/>
                <w:sz w:val="28"/>
              </w:rPr>
              <w:t>38.</w:t>
            </w:r>
            <w:r w:rsidR="00712F0E">
              <w:rPr>
                <w:b/>
                <w:noProof/>
                <w:sz w:val="28"/>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DA263D">
            <w:pPr>
              <w:pStyle w:val="CRCoverPage"/>
              <w:spacing w:after="0"/>
              <w:jc w:val="center"/>
              <w:rPr>
                <w:noProof/>
              </w:rPr>
            </w:pP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4501E9">
            <w:pPr>
              <w:pStyle w:val="CRCoverPage"/>
              <w:spacing w:after="0"/>
              <w:jc w:val="center"/>
              <w:rPr>
                <w:noProof/>
                <w:sz w:val="28"/>
              </w:rPr>
            </w:pPr>
            <w:r>
              <w:rPr>
                <w:b/>
                <w:noProof/>
                <w:sz w:val="28"/>
              </w:rPr>
              <w:t>15.</w:t>
            </w:r>
            <w:r w:rsidR="004501E9">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5F88">
            <w:pPr>
              <w:pStyle w:val="CRCoverPage"/>
              <w:spacing w:after="0"/>
              <w:ind w:left="100"/>
              <w:rPr>
                <w:noProof/>
              </w:rPr>
            </w:pPr>
            <w:r w:rsidRPr="000C724F">
              <w:rPr>
                <w:rFonts w:eastAsia="宋体"/>
                <w:noProof/>
              </w:rPr>
              <w:t>Enforcement of UP integrity protection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245F88">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5F88">
            <w:pPr>
              <w:pStyle w:val="CRCoverPage"/>
              <w:spacing w:after="0"/>
              <w:ind w:left="100"/>
              <w:rPr>
                <w:noProof/>
              </w:rPr>
            </w:pPr>
            <w:r w:rsidRPr="00ED1581">
              <w:rPr>
                <w:rFonts w:eastAsia="宋体"/>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C50462">
            <w:pPr>
              <w:pStyle w:val="CRCoverPage"/>
              <w:spacing w:after="0"/>
              <w:ind w:left="100"/>
              <w:rPr>
                <w:noProof/>
              </w:rPr>
            </w:pPr>
            <w:r>
              <w:rPr>
                <w:noProof/>
              </w:rPr>
              <w:t>2019-0</w:t>
            </w:r>
            <w:r w:rsidR="00A27177">
              <w:rPr>
                <w:noProof/>
              </w:rPr>
              <w:t>8</w:t>
            </w:r>
            <w:r>
              <w:rPr>
                <w:noProof/>
              </w:rPr>
              <w:t>-</w:t>
            </w:r>
            <w:r w:rsidR="00C50462">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5F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245F88">
            <w:pPr>
              <w:pStyle w:val="CRCoverPage"/>
              <w:spacing w:after="0"/>
              <w:ind w:left="100"/>
              <w:rPr>
                <w:noProof/>
              </w:rPr>
            </w:pPr>
            <w:r>
              <w:rPr>
                <w:noProof/>
              </w:rPr>
              <w:t>Rel-1</w:t>
            </w:r>
            <w:r w:rsidR="00245F88">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1C79" w:rsidRDefault="0066742D" w:rsidP="00E61C79">
            <w:pPr>
              <w:spacing w:after="0"/>
              <w:rPr>
                <w:rFonts w:ascii="Arial" w:eastAsia="宋体" w:hAnsi="Arial"/>
                <w:noProof/>
              </w:rPr>
            </w:pPr>
            <w:r>
              <w:rPr>
                <w:rFonts w:ascii="Arial" w:eastAsia="宋体" w:hAnsi="Arial"/>
                <w:noProof/>
              </w:rPr>
              <w:t>As specified in TS 23.501,</w:t>
            </w:r>
            <w:r w:rsidR="00E61C79">
              <w:rPr>
                <w:rFonts w:ascii="Arial" w:eastAsia="宋体" w:hAnsi="Arial"/>
                <w:noProof/>
              </w:rPr>
              <w:t xml:space="preserve"> SA2 agreed the the enforcement of the UP integrity protection. </w:t>
            </w:r>
          </w:p>
          <w:p w:rsidR="0066742D" w:rsidRDefault="0066742D" w:rsidP="00E61C79">
            <w:pPr>
              <w:numPr>
                <w:ilvl w:val="0"/>
                <w:numId w:val="2"/>
              </w:numPr>
              <w:spacing w:after="0"/>
              <w:rPr>
                <w:rFonts w:ascii="Arial" w:eastAsia="宋体" w:hAnsi="Arial"/>
                <w:i/>
                <w:noProof/>
              </w:rPr>
            </w:pPr>
            <w:r>
              <w:rPr>
                <w:rFonts w:ascii="Arial" w:eastAsia="宋体" w:hAnsi="Arial"/>
                <w:i/>
                <w:noProof/>
              </w:rPr>
              <w:t>I</w:t>
            </w:r>
            <w:r w:rsidR="00E61C79" w:rsidRPr="005D60F7">
              <w:rPr>
                <w:rFonts w:ascii="Arial" w:eastAsia="宋体" w:hAnsi="Arial"/>
                <w:i/>
                <w:noProof/>
              </w:rPr>
              <w:t>t is responsibility of the NG-RAN to enforce that the maximum UP integrity protection data rate delivered to the UE in downlink is not exceeding the maximum supported data rate for integrity protection.</w:t>
            </w:r>
          </w:p>
          <w:p w:rsidR="00E61C79" w:rsidRPr="005D60F7" w:rsidRDefault="0066742D" w:rsidP="00E61C79">
            <w:pPr>
              <w:numPr>
                <w:ilvl w:val="0"/>
                <w:numId w:val="2"/>
              </w:numPr>
              <w:spacing w:after="0"/>
              <w:rPr>
                <w:rFonts w:ascii="Arial" w:eastAsia="宋体" w:hAnsi="Arial"/>
                <w:i/>
                <w:noProof/>
              </w:rPr>
            </w:pPr>
            <w:r w:rsidRPr="0066742D">
              <w:rPr>
                <w:rFonts w:ascii="Arial" w:eastAsia="宋体" w:hAnsi="Arial"/>
                <w:i/>
                <w:noProof/>
              </w:rPr>
              <w:t>It is expected that generally the UP integrity protection data rate applied by the UE in uplink will not exceed the indicated maximum supported data rate, but the UE is not required to perform strict rate enforcement.</w:t>
            </w:r>
            <w:r w:rsidR="00E61C79" w:rsidRPr="005D60F7">
              <w:rPr>
                <w:rFonts w:ascii="Arial" w:eastAsia="宋体" w:hAnsi="Arial"/>
                <w:i/>
                <w:noProof/>
              </w:rPr>
              <w:t xml:space="preserve"> </w:t>
            </w:r>
          </w:p>
          <w:p w:rsidR="00E61C79" w:rsidRDefault="00E61C79" w:rsidP="00E61C79">
            <w:pPr>
              <w:spacing w:after="0"/>
              <w:ind w:left="100"/>
              <w:rPr>
                <w:rFonts w:ascii="Arial" w:eastAsia="宋体" w:hAnsi="Arial"/>
                <w:noProof/>
              </w:rPr>
            </w:pPr>
          </w:p>
          <w:p w:rsidR="00E61C79" w:rsidRDefault="00E61C79" w:rsidP="00E61C79">
            <w:pPr>
              <w:spacing w:after="0"/>
              <w:rPr>
                <w:rFonts w:ascii="Arial" w:eastAsia="宋体" w:hAnsi="Arial"/>
                <w:noProof/>
              </w:rPr>
            </w:pPr>
            <w:r>
              <w:rPr>
                <w:rFonts w:ascii="Arial" w:eastAsia="宋体" w:hAnsi="Arial"/>
                <w:noProof/>
              </w:rPr>
              <w:t xml:space="preserve">At RAN3#103 meeting, it was agreed that the both the UL maximum integrity protected data rate and DL maximum integrity protected data rate are provided to the NG-RAN. </w:t>
            </w:r>
          </w:p>
          <w:p w:rsidR="00E61C79" w:rsidRDefault="00E61C79" w:rsidP="00E61C79">
            <w:pPr>
              <w:spacing w:after="0"/>
              <w:rPr>
                <w:rFonts w:ascii="Arial" w:eastAsia="宋体" w:hAnsi="Arial"/>
                <w:noProof/>
              </w:rPr>
            </w:pPr>
          </w:p>
          <w:p w:rsidR="00E61C79" w:rsidRDefault="00E61C79" w:rsidP="00E61C79">
            <w:pPr>
              <w:spacing w:after="0"/>
              <w:rPr>
                <w:rFonts w:ascii="Arial" w:eastAsia="宋体" w:hAnsi="Arial"/>
                <w:noProof/>
              </w:rPr>
            </w:pPr>
            <w:r>
              <w:rPr>
                <w:rFonts w:ascii="Arial" w:eastAsia="宋体" w:hAnsi="Arial"/>
                <w:noProof/>
              </w:rPr>
              <w:t xml:space="preserve">Hence it requires to clearly indicate </w:t>
            </w:r>
            <w:r w:rsidR="0066742D">
              <w:rPr>
                <w:rFonts w:ascii="Arial" w:eastAsia="宋体" w:hAnsi="Arial"/>
                <w:noProof/>
              </w:rPr>
              <w:t>the enforcement of the UP integrity protection mechanism in the stage 2 description</w:t>
            </w:r>
            <w:r>
              <w:rPr>
                <w:rFonts w:ascii="Arial" w:eastAsia="宋体" w:hAnsi="Arial"/>
                <w:noProof/>
              </w:rPr>
              <w:t>.</w:t>
            </w:r>
          </w:p>
          <w:p w:rsidR="006F6DA7" w:rsidRPr="006F6DA7" w:rsidRDefault="006F6DA7" w:rsidP="00D13366">
            <w:pPr>
              <w:pStyle w:val="CRCoverPage"/>
              <w:spacing w:after="0"/>
              <w:ind w:left="10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03D0" w:rsidRDefault="004A03D0" w:rsidP="004A03D0">
            <w:pPr>
              <w:spacing w:after="0"/>
              <w:rPr>
                <w:rFonts w:ascii="Arial" w:eastAsia="宋体" w:hAnsi="Arial"/>
                <w:noProof/>
              </w:rPr>
            </w:pPr>
            <w:r w:rsidRPr="008C4142">
              <w:rPr>
                <w:rFonts w:ascii="Arial" w:eastAsia="宋体" w:hAnsi="Arial"/>
                <w:noProof/>
              </w:rPr>
              <w:t>Add</w:t>
            </w:r>
            <w:r>
              <w:rPr>
                <w:rFonts w:ascii="Arial" w:eastAsia="宋体" w:hAnsi="Arial"/>
                <w:noProof/>
              </w:rPr>
              <w:t xml:space="preserve"> the description on the enforcement of the maximum bit rate for integrity protection.</w:t>
            </w:r>
          </w:p>
          <w:p w:rsidR="004A03D0" w:rsidRDefault="004A03D0" w:rsidP="004A03D0">
            <w:pPr>
              <w:spacing w:after="0"/>
              <w:rPr>
                <w:rFonts w:ascii="Arial" w:eastAsia="宋体" w:hAnsi="Arial"/>
                <w:noProof/>
              </w:rPr>
            </w:pPr>
          </w:p>
          <w:p w:rsidR="004A03D0" w:rsidRDefault="004A03D0" w:rsidP="004A03D0">
            <w:pPr>
              <w:spacing w:after="0"/>
              <w:rPr>
                <w:rFonts w:ascii="Arial" w:eastAsia="宋体" w:hAnsi="Arial"/>
                <w:noProof/>
              </w:rPr>
            </w:pPr>
          </w:p>
          <w:p w:rsidR="004A03D0" w:rsidRPr="00DC1683" w:rsidRDefault="004A03D0" w:rsidP="004A03D0">
            <w:pPr>
              <w:spacing w:after="0"/>
              <w:rPr>
                <w:rFonts w:ascii="Arial" w:eastAsia="宋体" w:hAnsi="Arial"/>
                <w:noProof/>
                <w:lang w:val="en-US"/>
              </w:rPr>
            </w:pPr>
            <w:r w:rsidRPr="00DC1683">
              <w:rPr>
                <w:rFonts w:ascii="Arial" w:eastAsia="宋体" w:hAnsi="Arial"/>
                <w:noProof/>
                <w:u w:val="single"/>
              </w:rPr>
              <w:t>Impact Analysis:</w:t>
            </w:r>
          </w:p>
          <w:p w:rsidR="004A03D0" w:rsidRPr="00DC1683" w:rsidRDefault="004A03D0" w:rsidP="004A03D0">
            <w:pPr>
              <w:spacing w:after="0"/>
              <w:rPr>
                <w:rFonts w:ascii="Arial" w:eastAsia="宋体" w:hAnsi="Arial"/>
                <w:noProof/>
                <w:lang w:val="en-US"/>
              </w:rPr>
            </w:pPr>
            <w:r w:rsidRPr="00DC1683">
              <w:rPr>
                <w:rFonts w:ascii="Arial" w:eastAsia="宋体" w:hAnsi="Arial"/>
                <w:noProof/>
              </w:rPr>
              <w:t xml:space="preserve">Impact assessment towards the previous version of the specification (same release):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This CR has </w:t>
            </w:r>
            <w:r w:rsidRPr="00DC1683">
              <w:rPr>
                <w:rFonts w:ascii="Arial" w:eastAsia="宋体" w:hAnsi="Arial"/>
                <w:b/>
                <w:bCs/>
                <w:noProof/>
              </w:rPr>
              <w:t>isolated impact</w:t>
            </w:r>
            <w:r w:rsidRPr="00DC1683">
              <w:rPr>
                <w:rFonts w:ascii="Arial" w:eastAsia="宋体" w:hAnsi="Arial"/>
                <w:noProof/>
              </w:rPr>
              <w:t xml:space="preserve"> with the previous version of the specification (same release)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This CR has an impact under </w:t>
            </w:r>
            <w:r w:rsidRPr="00DC1683">
              <w:rPr>
                <w:rFonts w:ascii="Arial" w:eastAsia="宋体" w:hAnsi="Arial"/>
                <w:b/>
                <w:bCs/>
                <w:noProof/>
              </w:rPr>
              <w:t>functional</w:t>
            </w:r>
            <w:r w:rsidRPr="00DC1683">
              <w:rPr>
                <w:rFonts w:ascii="Arial" w:eastAsia="宋体" w:hAnsi="Arial"/>
                <w:noProof/>
              </w:rPr>
              <w:t xml:space="preserve"> point of view.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The impact </w:t>
            </w:r>
            <w:r w:rsidRPr="00DC1683">
              <w:rPr>
                <w:rFonts w:ascii="Arial" w:eastAsia="宋体" w:hAnsi="Arial"/>
                <w:b/>
                <w:bCs/>
                <w:noProof/>
              </w:rPr>
              <w:t>can</w:t>
            </w:r>
            <w:r w:rsidRPr="00DC1683">
              <w:rPr>
                <w:rFonts w:ascii="Arial" w:eastAsia="宋体" w:hAnsi="Arial"/>
                <w:noProof/>
              </w:rPr>
              <w:t xml:space="preserve"> be considered isola</w:t>
            </w:r>
            <w:r>
              <w:rPr>
                <w:rFonts w:ascii="Arial" w:eastAsia="宋体" w:hAnsi="Arial"/>
                <w:noProof/>
              </w:rPr>
              <w:t>ted because the change affects the UP integrity protection enforcement</w:t>
            </w:r>
          </w:p>
          <w:p w:rsidR="006F6DA7" w:rsidRPr="004A03D0" w:rsidRDefault="006F6DA7" w:rsidP="00E65E8A">
            <w:pPr>
              <w:pStyle w:val="CRCoverPage"/>
              <w:spacing w:after="0"/>
              <w:ind w:left="100"/>
              <w:rPr>
                <w:noProof/>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F6DA7" w:rsidRDefault="003211E9" w:rsidP="003211E9">
            <w:pPr>
              <w:pStyle w:val="CRCoverPage"/>
              <w:spacing w:after="0"/>
              <w:rPr>
                <w:noProof/>
              </w:rPr>
            </w:pPr>
            <w:r>
              <w:rPr>
                <w:rFonts w:eastAsia="宋体"/>
                <w:noProof/>
              </w:rPr>
              <w:t xml:space="preserve">It is </w:t>
            </w:r>
            <w:r w:rsidRPr="00AB1FA7">
              <w:rPr>
                <w:rFonts w:eastAsia="宋体"/>
                <w:noProof/>
              </w:rPr>
              <w:t>ambiguous</w:t>
            </w:r>
            <w:r>
              <w:rPr>
                <w:rFonts w:eastAsia="宋体"/>
                <w:noProof/>
              </w:rPr>
              <w:t xml:space="preserve"> regarding the enforcement of the maximum bit rate for integrity protection.</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3211E9" w:rsidP="006F6DA7">
            <w:pPr>
              <w:pStyle w:val="CRCoverPage"/>
              <w:spacing w:after="0"/>
              <w:ind w:left="100"/>
              <w:rPr>
                <w:noProof/>
              </w:rPr>
            </w:pPr>
            <w:r>
              <w:rPr>
                <w:rFonts w:eastAsia="MS Mincho"/>
                <w:noProof/>
                <w:lang w:eastAsia="ja-JP"/>
              </w:rPr>
              <w:t>13.1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11E9"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3211E9" w:rsidP="003211E9">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93D61" w:rsidRPr="00520387" w:rsidRDefault="00793D61" w:rsidP="00793D61">
      <w:pPr>
        <w:pStyle w:val="2"/>
      </w:pPr>
      <w:bookmarkStart w:id="3" w:name="_Toc534932496"/>
      <w:r w:rsidRPr="00520387">
        <w:lastRenderedPageBreak/>
        <w:t>13.1</w:t>
      </w:r>
      <w:r w:rsidRPr="00520387">
        <w:tab/>
        <w:t>Overview and Principles</w:t>
      </w:r>
      <w:bookmarkEnd w:id="3"/>
    </w:p>
    <w:p w:rsidR="00793D61" w:rsidRDefault="00793D61" w:rsidP="00793D61">
      <w:pPr>
        <w:rPr>
          <w:rFonts w:ascii="Courier New" w:hAnsi="Courier New"/>
          <w:snapToGrid w:val="0"/>
          <w:sz w:val="16"/>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793D61" w:rsidRDefault="00793D61" w:rsidP="00793D61"/>
    <w:p w:rsidR="00793D61" w:rsidRPr="00520387" w:rsidRDefault="00793D61" w:rsidP="00793D61">
      <w:r w:rsidRPr="00520387">
        <w:t xml:space="preserve">The maximum supported data rate for integrity protected DRBs is a UE capability indicated at NAS layer, with a minimum value of 64 kbps and a maximum value of the highest data rate supported by the UE. </w:t>
      </w:r>
      <w:ins w:id="4" w:author="Huawei" w:date="2019-03-27T17:21:00Z">
        <w:r w:rsidRPr="00520387">
          <w:t xml:space="preserve">The maximum data rate for integrity protected DRBs </w:t>
        </w:r>
        <w:r>
          <w:t>in the DL is enforced by the gNB</w:t>
        </w:r>
      </w:ins>
      <w:ins w:id="5" w:author="Huawei" w:date="2019-08-05T16:53:00Z">
        <w:r w:rsidR="000F33F1">
          <w:t>.</w:t>
        </w:r>
      </w:ins>
      <w:ins w:id="6" w:author="Huawei" w:date="2019-08-05T16:48:00Z">
        <w:r w:rsidR="006B702C">
          <w:t xml:space="preserve"> </w:t>
        </w:r>
      </w:ins>
      <w:ins w:id="7" w:author="Huawei" w:date="2019-08-05T16:53:00Z">
        <w:r w:rsidR="000F33F1">
          <w:t>T</w:t>
        </w:r>
      </w:ins>
      <w:ins w:id="8" w:author="Huawei" w:date="2019-03-27T17:21:00Z">
        <w:r w:rsidRPr="00520387">
          <w:t xml:space="preserve">he maximum data rate for integrity protected DRBs </w:t>
        </w:r>
        <w:r>
          <w:t>in the UL is enforced by the UE</w:t>
        </w:r>
      </w:ins>
      <w:ins w:id="9" w:author="Huawei" w:date="2019-08-05T16:53:00Z">
        <w:r w:rsidR="000F33F1">
          <w:t>, but the UE is not required to perform strict rate enforcement</w:t>
        </w:r>
      </w:ins>
      <w:ins w:id="10" w:author="Huawei" w:date="2019-08-05T16:49:00Z">
        <w:r w:rsidR="006B702C">
          <w:t xml:space="preserve"> </w:t>
        </w:r>
        <w:r w:rsidR="006B702C" w:rsidRPr="00991232">
          <w:t>(see TS 23.501 [3])</w:t>
        </w:r>
      </w:ins>
      <w:ins w:id="11" w:author="Huawei" w:date="2019-03-27T17:21:00Z">
        <w:r>
          <w:t>.</w:t>
        </w:r>
      </w:ins>
      <w:ins w:id="12" w:author="Huawei" w:date="2019-01-31T21:57:00Z">
        <w:r>
          <w:t xml:space="preserve"> </w:t>
        </w:r>
      </w:ins>
      <w:r w:rsidRPr="00520387">
        <w:t>In case of failed integrity check (i.e. faulty or missing MAC-I), the concerned PDU shall be discarded by the receiving PDCP entity.</w:t>
      </w:r>
    </w:p>
    <w:p w:rsidR="00793D61" w:rsidRDefault="00793D61" w:rsidP="00793D61">
      <w:pPr>
        <w:rPr>
          <w:rFonts w:ascii="Courier New" w:hAnsi="Courier New"/>
          <w:snapToGrid w:val="0"/>
          <w:sz w:val="16"/>
          <w:highlight w:val="yellow"/>
        </w:rPr>
      </w:pPr>
    </w:p>
    <w:p w:rsidR="00793D61" w:rsidRDefault="00793D61" w:rsidP="00793D61">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1E41F3" w:rsidRDefault="001E41F3" w:rsidP="00963A54">
      <w:pPr>
        <w:pStyle w:val="4"/>
        <w:rPr>
          <w:noProof/>
        </w:rPr>
      </w:pPr>
    </w:p>
    <w:sectPr w:rsidR="001E41F3" w:rsidSect="00963A5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D64" w:rsidRDefault="00AC7D64">
      <w:r>
        <w:separator/>
      </w:r>
    </w:p>
  </w:endnote>
  <w:endnote w:type="continuationSeparator" w:id="0">
    <w:p w:rsidR="00AC7D64" w:rsidRDefault="00AC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D64" w:rsidRDefault="00AC7D64">
      <w:r>
        <w:separator/>
      </w:r>
    </w:p>
  </w:footnote>
  <w:footnote w:type="continuationSeparator" w:id="0">
    <w:p w:rsidR="00AC7D64" w:rsidRDefault="00AC7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77B56"/>
    <w:multiLevelType w:val="hybridMultilevel"/>
    <w:tmpl w:val="EAD0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FD727BC"/>
    <w:multiLevelType w:val="hybridMultilevel"/>
    <w:tmpl w:val="44EC63E8"/>
    <w:lvl w:ilvl="0" w:tplc="17F098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551AA"/>
    <w:rsid w:val="000A6394"/>
    <w:rsid w:val="000B7FED"/>
    <w:rsid w:val="000C038A"/>
    <w:rsid w:val="000C6598"/>
    <w:rsid w:val="000D0222"/>
    <w:rsid w:val="000E3EED"/>
    <w:rsid w:val="000E6E78"/>
    <w:rsid w:val="000F33F1"/>
    <w:rsid w:val="00111AA5"/>
    <w:rsid w:val="00145D43"/>
    <w:rsid w:val="00192C46"/>
    <w:rsid w:val="001A08B3"/>
    <w:rsid w:val="001A7B60"/>
    <w:rsid w:val="001B52F0"/>
    <w:rsid w:val="001B7A65"/>
    <w:rsid w:val="001E41F3"/>
    <w:rsid w:val="00245F88"/>
    <w:rsid w:val="0026004D"/>
    <w:rsid w:val="002640DD"/>
    <w:rsid w:val="00270557"/>
    <w:rsid w:val="00275D12"/>
    <w:rsid w:val="00284FEB"/>
    <w:rsid w:val="002860C4"/>
    <w:rsid w:val="00291E67"/>
    <w:rsid w:val="002B5741"/>
    <w:rsid w:val="002D41B5"/>
    <w:rsid w:val="00305409"/>
    <w:rsid w:val="003211E9"/>
    <w:rsid w:val="003609EF"/>
    <w:rsid w:val="0036231A"/>
    <w:rsid w:val="0037279F"/>
    <w:rsid w:val="00374DD4"/>
    <w:rsid w:val="003E1A36"/>
    <w:rsid w:val="00410371"/>
    <w:rsid w:val="004242F1"/>
    <w:rsid w:val="00440A9B"/>
    <w:rsid w:val="004501E9"/>
    <w:rsid w:val="00484DB1"/>
    <w:rsid w:val="004868DD"/>
    <w:rsid w:val="004A03D0"/>
    <w:rsid w:val="004B75B7"/>
    <w:rsid w:val="004C3782"/>
    <w:rsid w:val="0051129C"/>
    <w:rsid w:val="0051580D"/>
    <w:rsid w:val="00516056"/>
    <w:rsid w:val="00547111"/>
    <w:rsid w:val="005755DB"/>
    <w:rsid w:val="0058702E"/>
    <w:rsid w:val="00592D74"/>
    <w:rsid w:val="005E2C44"/>
    <w:rsid w:val="00621188"/>
    <w:rsid w:val="006257ED"/>
    <w:rsid w:val="0066742D"/>
    <w:rsid w:val="00695808"/>
    <w:rsid w:val="006B46FB"/>
    <w:rsid w:val="006B702C"/>
    <w:rsid w:val="006E21FB"/>
    <w:rsid w:val="006F6DA7"/>
    <w:rsid w:val="00712F0E"/>
    <w:rsid w:val="00792342"/>
    <w:rsid w:val="00793D61"/>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3A54"/>
    <w:rsid w:val="009777D9"/>
    <w:rsid w:val="00991B88"/>
    <w:rsid w:val="009A5753"/>
    <w:rsid w:val="009A579D"/>
    <w:rsid w:val="009E3297"/>
    <w:rsid w:val="009F734F"/>
    <w:rsid w:val="00A2427F"/>
    <w:rsid w:val="00A246B6"/>
    <w:rsid w:val="00A27177"/>
    <w:rsid w:val="00A47E70"/>
    <w:rsid w:val="00A50CF0"/>
    <w:rsid w:val="00A7671C"/>
    <w:rsid w:val="00AA2CBC"/>
    <w:rsid w:val="00AC5820"/>
    <w:rsid w:val="00AC7D64"/>
    <w:rsid w:val="00AD1CD8"/>
    <w:rsid w:val="00B15E3C"/>
    <w:rsid w:val="00B258BB"/>
    <w:rsid w:val="00B67B97"/>
    <w:rsid w:val="00B739D6"/>
    <w:rsid w:val="00B968C8"/>
    <w:rsid w:val="00BA3EC5"/>
    <w:rsid w:val="00BA51D9"/>
    <w:rsid w:val="00BA55B2"/>
    <w:rsid w:val="00BB5DFC"/>
    <w:rsid w:val="00BC019C"/>
    <w:rsid w:val="00BD279D"/>
    <w:rsid w:val="00BD6BB8"/>
    <w:rsid w:val="00BF77E0"/>
    <w:rsid w:val="00C226A3"/>
    <w:rsid w:val="00C50462"/>
    <w:rsid w:val="00C66BA2"/>
    <w:rsid w:val="00C9018F"/>
    <w:rsid w:val="00C95985"/>
    <w:rsid w:val="00CA1DEC"/>
    <w:rsid w:val="00CC5026"/>
    <w:rsid w:val="00CC68D0"/>
    <w:rsid w:val="00CD1876"/>
    <w:rsid w:val="00D03F9A"/>
    <w:rsid w:val="00D06D51"/>
    <w:rsid w:val="00D13366"/>
    <w:rsid w:val="00D24991"/>
    <w:rsid w:val="00D50255"/>
    <w:rsid w:val="00D60CFE"/>
    <w:rsid w:val="00D614EF"/>
    <w:rsid w:val="00D66520"/>
    <w:rsid w:val="00DA263D"/>
    <w:rsid w:val="00DB4326"/>
    <w:rsid w:val="00DE34CF"/>
    <w:rsid w:val="00E13F3D"/>
    <w:rsid w:val="00E34898"/>
    <w:rsid w:val="00E50740"/>
    <w:rsid w:val="00E61C79"/>
    <w:rsid w:val="00E65E8A"/>
    <w:rsid w:val="00EB09B7"/>
    <w:rsid w:val="00EE4235"/>
    <w:rsid w:val="00EE7D7C"/>
    <w:rsid w:val="00F25D98"/>
    <w:rsid w:val="00F300FB"/>
    <w:rsid w:val="00F60438"/>
    <w:rsid w:val="00F97D03"/>
    <w:rsid w:val="00FB6386"/>
    <w:rsid w:val="00FF2B3A"/>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EB0CF-BF9D-478C-874A-3BB7F0212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Pages>
  <Words>540</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2018-11-05T09:14:00Z</dcterms:created>
  <dcterms:modified xsi:type="dcterms:W3CDTF">2019-08-17T02:19:00Z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(3)s26dKqokBSS1b4bMqvs0RTZsDoj8ME6g3tuxSKRKYJrXPEWY21CeNIodGcWVcShfSlUvIOPY
ktsSs4TuyGSvaOg336vZgVQLaKB13gOgBLJMRZOSkf/udkA/GS9P+vFPiKfEq0gwASz6/VFW
g0kioxtbxOCHaNGnLE3h2rtHHVhJDgQX55RnqKyk6pM9YTlLvIK+F2m3SNuue/mcGPA2CgMj
zUXClmMAJEw5RODy3c</vt:lpwstr>
  </property>
  <property fmtid="{D5CDD505-2E9C-101B-9397-08002B2CF9AE}" pid="22" name="_2015_ms_pID_7253431">
    <vt:lpwstr>ING4BpQ+JWea62fdNUjEIjxB71TZunjmnQENK/k6E8ofwuhWslBqug
jTyBhP0CfQv1g3gEeQ6sCsBeQt3M1lCRWxLIr7yyWImtR6CcCLIVDfSV0AGZ2xgHsCXw5XKb
QFVUoaO0fAYRQBz8r2wNr8PHEcacZAIDk4FO7E6AqmnsHULzcgm7Ob4HaYfgwjSeOV8NI7ER
2ksHUhUo/Ae7ggD29heOxwGybb/QVGPSQLof</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1566007705</vt:lpwstr>
  </property>
</Properties>
</file>